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2FA28" w14:textId="1BB8CD0E" w:rsidR="00CD08A4" w:rsidRDefault="00CD08A4" w:rsidP="00CD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S5-250219</w:t>
      </w:r>
    </w:p>
    <w:p w14:paraId="11539518" w14:textId="77777777" w:rsidR="00CD08A4" w:rsidRPr="00DA53A0" w:rsidRDefault="00CD08A4" w:rsidP="00CD08A4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4E8B74E9" w14:textId="77777777" w:rsidR="00CD08A4" w:rsidRPr="00FB3E36" w:rsidRDefault="00CD08A4" w:rsidP="00CD08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5710FB84" w14:textId="77777777" w:rsidR="00CD08A4" w:rsidRDefault="00CD08A4" w:rsidP="00CD08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18DCDDF" w14:textId="0917D15D" w:rsidR="00CD08A4" w:rsidRDefault="00CD08A4" w:rsidP="00CD08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28.849 Solution#2 for Topic#4</w:t>
      </w:r>
    </w:p>
    <w:p w14:paraId="07D5EED0" w14:textId="4A29EC97" w:rsidR="00CD08A4" w:rsidRDefault="00CD08A4" w:rsidP="00CD08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1FB275" w14:textId="77777777" w:rsidR="00CD08A4" w:rsidRDefault="00CD08A4" w:rsidP="00CD08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7.5.2</w:t>
      </w:r>
    </w:p>
    <w:p w14:paraId="730E3986" w14:textId="77777777" w:rsidR="00CD08A4" w:rsidRDefault="00CD08A4" w:rsidP="00CD08A4">
      <w:pPr>
        <w:pStyle w:val="Heading1"/>
      </w:pPr>
      <w:r>
        <w:t>1</w:t>
      </w:r>
      <w:r>
        <w:tab/>
        <w:t>Decision/action requested</w:t>
      </w:r>
    </w:p>
    <w:p w14:paraId="03C1AFD0" w14:textId="65F08086" w:rsidR="00CD08A4" w:rsidRPr="007215AA" w:rsidRDefault="00CD08A4" w:rsidP="00CD0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>
        <w:rPr>
          <w:b/>
          <w:i/>
        </w:rPr>
        <w:t xml:space="preserve">849 </w:t>
      </w:r>
      <w:r w:rsidRPr="007215AA">
        <w:rPr>
          <w:b/>
          <w:i/>
        </w:rPr>
        <w:t>introducing</w:t>
      </w:r>
      <w:r>
        <w:rPr>
          <w:b/>
          <w:i/>
        </w:rPr>
        <w:t xml:space="preserve"> a new solution for Topic #4.</w:t>
      </w:r>
    </w:p>
    <w:p w14:paraId="388261DB" w14:textId="77777777" w:rsidR="00CD08A4" w:rsidRDefault="00CD08A4" w:rsidP="00CD08A4">
      <w:pPr>
        <w:pStyle w:val="Heading1"/>
      </w:pPr>
      <w:r>
        <w:t>2</w:t>
      </w:r>
      <w:r>
        <w:tab/>
        <w:t>References</w:t>
      </w:r>
    </w:p>
    <w:p w14:paraId="7CF0D73C" w14:textId="77777777" w:rsidR="00CD08A4" w:rsidRDefault="00CD08A4" w:rsidP="00CD08A4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3E7E2058" w14:textId="77777777" w:rsidR="00CD08A4" w:rsidRDefault="00CD08A4" w:rsidP="00CD08A4">
      <w:pPr>
        <w:pStyle w:val="Heading1"/>
      </w:pPr>
      <w:r>
        <w:t>3</w:t>
      </w:r>
      <w:r>
        <w:tab/>
        <w:t>Rationale</w:t>
      </w:r>
    </w:p>
    <w:p w14:paraId="07AB9A14" w14:textId="53031329" w:rsidR="00CD08A4" w:rsidRPr="00D57C97" w:rsidRDefault="00CD08A4" w:rsidP="00CD08A4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</w:t>
      </w:r>
      <w:r>
        <w:t xml:space="preserve">add a new Solution for Topic #4 </w:t>
      </w:r>
      <w:r w:rsidRPr="00D57C97">
        <w:t>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5D429707" w14:textId="77777777" w:rsidR="00CD08A4" w:rsidRDefault="00CD08A4" w:rsidP="00CD08A4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EA8D65C" w14:textId="77777777" w:rsidR="00CD08A4" w:rsidRDefault="00CD08A4" w:rsidP="00CD08A4">
      <w:r w:rsidRPr="007215AA">
        <w:t xml:space="preserve">Propose to </w:t>
      </w:r>
      <w:r>
        <w:t>include</w:t>
      </w:r>
      <w:r w:rsidRPr="007215AA">
        <w:t xml:space="preserve"> the following change</w:t>
      </w:r>
      <w:r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E347A11" w14:textId="77777777" w:rsidR="00CD08A4" w:rsidRDefault="00CD08A4" w:rsidP="00CD08A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8A4" w:rsidRPr="000D366E" w14:paraId="1DCB4B4B" w14:textId="77777777" w:rsidTr="0055285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3B8E35" w14:textId="77777777" w:rsidR="00CD08A4" w:rsidRPr="006F0E57" w:rsidRDefault="00CD08A4" w:rsidP="0055285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B142D07" w14:textId="77777777" w:rsidR="00CD08A4" w:rsidRDefault="00CD08A4" w:rsidP="00CD08A4">
      <w:pPr>
        <w:rPr>
          <w:i/>
        </w:rPr>
      </w:pPr>
    </w:p>
    <w:p w14:paraId="13FC1126" w14:textId="28BBCF3E" w:rsidR="00CD08A4" w:rsidRPr="002E071E" w:rsidRDefault="00CD08A4" w:rsidP="00CD08A4">
      <w:pPr>
        <w:pStyle w:val="Heading4"/>
        <w:rPr>
          <w:ins w:id="0" w:author="Joao Rodrigues" w:date="2025-02-06T00:11:00Z" w16du:dateUtc="2025-02-06T00:11:00Z"/>
          <w:lang w:eastAsia="zh-CN"/>
        </w:rPr>
      </w:pPr>
      <w:bookmarkStart w:id="1" w:name="_Toc183595406"/>
      <w:ins w:id="2" w:author="Joao Rodrigues" w:date="2025-02-06T00:11:00Z" w16du:dateUtc="2025-02-06T00:11:00Z">
        <w:r w:rsidRPr="002E071E">
          <w:rPr>
            <w:lang w:eastAsia="zh-CN"/>
          </w:rPr>
          <w:t>6.4.5.</w:t>
        </w:r>
        <w:r>
          <w:rPr>
            <w:lang w:eastAsia="zh-CN"/>
          </w:rPr>
          <w:t>x</w:t>
        </w:r>
        <w:r w:rsidRPr="002E071E">
          <w:rPr>
            <w:lang w:eastAsia="zh-CN"/>
          </w:rPr>
          <w:tab/>
        </w:r>
        <w:r w:rsidRPr="002E071E">
          <w:t>Solution #4.</w:t>
        </w:r>
        <w:r>
          <w:t>x</w:t>
        </w:r>
        <w:r w:rsidRPr="002E071E">
          <w:t xml:space="preserve"> CAPIF Converged Charging </w:t>
        </w:r>
      </w:ins>
      <w:ins w:id="3" w:author="Joao Rodrigues" w:date="2025-02-06T20:48:00Z" w16du:dateUtc="2025-02-06T20:48:00Z">
        <w:r w:rsidR="00FC5143">
          <w:t>using CEF</w:t>
        </w:r>
      </w:ins>
      <w:ins w:id="4" w:author="Joao Rodrigues" w:date="2025-02-06T00:11:00Z" w16du:dateUtc="2025-02-06T00:11:00Z">
        <w:r w:rsidRPr="002E071E">
          <w:rPr>
            <w:lang w:eastAsia="zh-CN"/>
          </w:rPr>
          <w:t xml:space="preserve"> </w:t>
        </w:r>
        <w:bookmarkEnd w:id="1"/>
      </w:ins>
    </w:p>
    <w:p w14:paraId="482A8F48" w14:textId="77777777" w:rsidR="00CD08A4" w:rsidRPr="002E071E" w:rsidRDefault="00CD08A4" w:rsidP="00CD08A4">
      <w:pPr>
        <w:rPr>
          <w:ins w:id="5" w:author="Joao Rodrigues" w:date="2025-02-06T00:11:00Z" w16du:dateUtc="2025-02-06T00:11:00Z"/>
        </w:rPr>
      </w:pPr>
      <w:ins w:id="6" w:author="Joao Rodrigues" w:date="2025-02-06T00:11:00Z" w16du:dateUtc="2025-02-06T00:11:00Z">
        <w:r w:rsidRPr="002E071E">
          <w:t>A possible solution for key issue #4.1 covers the requirement REQ-CH_ CAPIF_API-01.</w:t>
        </w:r>
      </w:ins>
    </w:p>
    <w:p w14:paraId="23C7AB01" w14:textId="0FB56EDB" w:rsidR="00CD08A4" w:rsidRDefault="00CD08A4" w:rsidP="00CD08A4">
      <w:pPr>
        <w:rPr>
          <w:ins w:id="7" w:author="Joao Rodrigues" w:date="2025-02-06T20:52:00Z" w16du:dateUtc="2025-02-06T20:52:00Z"/>
          <w:lang w:eastAsia="zh-CN"/>
        </w:rPr>
      </w:pPr>
      <w:ins w:id="8" w:author="Joao Rodrigues" w:date="2025-02-06T00:11:00Z" w16du:dateUtc="2025-02-06T00:11:00Z">
        <w:r w:rsidRPr="002E071E">
          <w:rPr>
            <w:lang w:eastAsia="zh-CN"/>
          </w:rPr>
          <w:t>The focus on this solution to provide the capability to the possibility of charging</w:t>
        </w:r>
      </w:ins>
      <w:ins w:id="9" w:author="Joao Rodrigues" w:date="2025-02-06T20:51:00Z" w16du:dateUtc="2025-02-06T20:51:00Z">
        <w:r w:rsidR="00FC5143">
          <w:rPr>
            <w:lang w:eastAsia="zh-CN"/>
          </w:rPr>
          <w:t xml:space="preserve"> CCF </w:t>
        </w:r>
      </w:ins>
      <w:ins w:id="10" w:author="Joao Rodrigues" w:date="2025-02-06T20:52:00Z" w16du:dateUtc="2025-02-06T20:52:00Z">
        <w:r w:rsidR="00FC5143">
          <w:rPr>
            <w:lang w:eastAsia="zh-CN"/>
          </w:rPr>
          <w:t>by using CCF</w:t>
        </w:r>
      </w:ins>
      <w:ins w:id="11" w:author="Joao Rodrigues" w:date="2025-02-06T00:11:00Z" w16du:dateUtc="2025-02-06T00:11:00Z">
        <w:r w:rsidRPr="002E071E">
          <w:rPr>
            <w:lang w:eastAsia="zh-CN"/>
          </w:rPr>
          <w:t xml:space="preserve"> the NEF API</w:t>
        </w:r>
      </w:ins>
      <w:ins w:id="12" w:author="Joao Rodrigues" w:date="2025-02-06T19:32:00Z" w16du:dateUtc="2025-02-06T19:32:00Z">
        <w:r w:rsidR="00962054">
          <w:rPr>
            <w:lang w:eastAsia="zh-CN"/>
          </w:rPr>
          <w:t>s</w:t>
        </w:r>
      </w:ins>
      <w:ins w:id="13" w:author="Joao Rodrigues" w:date="2025-02-06T00:11:00Z" w16du:dateUtc="2025-02-06T00:11:00Z">
        <w:r w:rsidRPr="002E071E">
          <w:rPr>
            <w:lang w:eastAsia="zh-CN"/>
          </w:rPr>
          <w:t>.</w:t>
        </w:r>
      </w:ins>
    </w:p>
    <w:p w14:paraId="624D9CE6" w14:textId="556C8627" w:rsidR="00FC5143" w:rsidRDefault="00FC5143" w:rsidP="00CD08A4">
      <w:pPr>
        <w:rPr>
          <w:ins w:id="14" w:author="joaorodrigues" w:date="2025-02-06T20:45:00Z" w16du:dateUtc="2025-02-06T20:45:00Z"/>
          <w:lang w:eastAsia="zh-CN"/>
        </w:rPr>
      </w:pPr>
      <w:ins w:id="15" w:author="Joao Rodrigues" w:date="2025-02-06T20:52:00Z" w16du:dateUtc="2025-02-06T20:52:00Z">
        <w:r>
          <w:rPr>
            <w:lang w:eastAsia="zh-CN"/>
          </w:rPr>
          <w:t xml:space="preserve">The following </w:t>
        </w:r>
      </w:ins>
      <w:ins w:id="16" w:author="Joao Rodrigues" w:date="2025-02-06T20:54:00Z" w16du:dateUtc="2025-02-06T20:54:00Z">
        <w:r>
          <w:rPr>
            <w:lang w:eastAsia="zh-CN"/>
          </w:rPr>
          <w:t xml:space="preserve">Figure </w:t>
        </w:r>
      </w:ins>
      <w:ins w:id="17" w:author="Joao Rodrigues" w:date="2025-02-06T20:52:00Z" w16du:dateUtc="2025-02-06T20:52:00Z">
        <w:r>
          <w:rPr>
            <w:lang w:eastAsia="zh-CN"/>
          </w:rPr>
          <w:t>proposes the l</w:t>
        </w:r>
      </w:ins>
      <w:ins w:id="18" w:author="Joao Rodrigues" w:date="2025-02-06T20:53:00Z" w16du:dateUtc="2025-02-06T20:53:00Z">
        <w:r>
          <w:rPr>
            <w:lang w:eastAsia="zh-CN"/>
          </w:rPr>
          <w:t xml:space="preserve">ogical charging architecture for CAPIF framework using CEF, which on this case would </w:t>
        </w:r>
      </w:ins>
      <w:ins w:id="19" w:author="Joao Rodrigues" w:date="2025-02-06T20:58:00Z" w16du:dateUtc="2025-02-06T20:58:00Z">
        <w:r w:rsidR="00BF0CC8">
          <w:rPr>
            <w:lang w:eastAsia="zh-CN"/>
          </w:rPr>
          <w:t>require</w:t>
        </w:r>
      </w:ins>
      <w:ins w:id="20" w:author="Joao Rodrigues" w:date="2025-02-06T20:53:00Z" w16du:dateUtc="2025-02-06T20:53:00Z">
        <w:r>
          <w:rPr>
            <w:lang w:eastAsia="zh-CN"/>
          </w:rPr>
          <w:t xml:space="preserve"> an interface betwee</w:t>
        </w:r>
      </w:ins>
      <w:ins w:id="21" w:author="Joao Rodrigues" w:date="2025-02-06T20:54:00Z" w16du:dateUtc="2025-02-06T20:54:00Z">
        <w:r>
          <w:rPr>
            <w:lang w:eastAsia="zh-CN"/>
          </w:rPr>
          <w:t>n CCF and CEF.</w:t>
        </w:r>
      </w:ins>
    </w:p>
    <w:p w14:paraId="7C866C17" w14:textId="77777777" w:rsidR="00FC5143" w:rsidRDefault="00E62549" w:rsidP="00FC5143">
      <w:pPr>
        <w:keepNext/>
        <w:jc w:val="center"/>
        <w:rPr>
          <w:ins w:id="22" w:author="Joao Rodrigues" w:date="2025-02-06T20:54:00Z" w16du:dateUtc="2025-02-06T20:54:00Z"/>
        </w:rPr>
      </w:pPr>
      <w:ins w:id="23" w:author="joaorodrigues" w:date="2025-02-06T20:46:00Z" w16du:dateUtc="2025-02-06T20:46:00Z">
        <w:r>
          <w:rPr>
            <w:noProof/>
          </w:rPr>
          <w:object w:dxaOrig="9675" w:dyaOrig="5776" w14:anchorId="1FC233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15.15pt;height:247.4pt;mso-width-percent:0;mso-height-percent:0;mso-width-percent:0;mso-height-percent:0" o:ole="">
              <v:imagedata r:id="rId7" o:title=""/>
            </v:shape>
            <o:OLEObject Type="Embed" ProgID="Visio.Drawing.15" ShapeID="_x0000_i1026" DrawAspect="Content" ObjectID="_1800385546" r:id="rId8"/>
          </w:object>
        </w:r>
      </w:ins>
    </w:p>
    <w:p w14:paraId="71391618" w14:textId="50FF8C76" w:rsidR="009E5DA4" w:rsidRDefault="00FC5143" w:rsidP="00FC5143">
      <w:pPr>
        <w:pStyle w:val="Caption"/>
        <w:jc w:val="center"/>
        <w:rPr>
          <w:ins w:id="24" w:author="Joao Rodrigues" w:date="2025-02-06T20:49:00Z" w16du:dateUtc="2025-02-06T20:49:00Z"/>
        </w:rPr>
      </w:pPr>
      <w:ins w:id="25" w:author="Joao Rodrigues" w:date="2025-02-06T20:54:00Z" w16du:dateUtc="2025-02-06T20:54:00Z">
        <w:r>
          <w:t xml:space="preserve">Figure </w:t>
        </w:r>
      </w:ins>
      <w:ins w:id="26" w:author="Joao Rodrigues" w:date="2025-02-06T20:55:00Z" w16du:dateUtc="2025-02-06T20:55:00Z">
        <w:r>
          <w:t xml:space="preserve">6.4.5.X-Y: </w:t>
        </w:r>
        <w:r w:rsidRPr="00FC5143">
          <w:t xml:space="preserve">Logical ubiquitous charging architecture for </w:t>
        </w:r>
        <w:r>
          <w:t>CAPIF Framework</w:t>
        </w:r>
        <w:r w:rsidRPr="00FC5143">
          <w:t xml:space="preserve"> with the CEF architecture</w:t>
        </w:r>
      </w:ins>
    </w:p>
    <w:p w14:paraId="7F83E9D1" w14:textId="77777777" w:rsidR="00FC5143" w:rsidRDefault="00FC5143" w:rsidP="00CD08A4">
      <w:pPr>
        <w:rPr>
          <w:ins w:id="27" w:author="Joao Rodrigues" w:date="2025-02-06T20:49:00Z" w16du:dateUtc="2025-02-06T20:49:00Z"/>
        </w:rPr>
      </w:pPr>
    </w:p>
    <w:p w14:paraId="14B7974F" w14:textId="01BB2549" w:rsidR="00FC5143" w:rsidRDefault="00FC5143" w:rsidP="00CD08A4">
      <w:pPr>
        <w:rPr>
          <w:ins w:id="28" w:author="Joao Rodrigues" w:date="2025-02-06T20:56:00Z" w16du:dateUtc="2025-02-06T20:56:00Z"/>
        </w:rPr>
      </w:pPr>
      <w:ins w:id="29" w:author="Joao Rodrigues" w:date="2025-02-06T20:56:00Z" w16du:dateUtc="2025-02-06T20:56:00Z">
        <w:r w:rsidRPr="00FC5143">
          <w:t xml:space="preserve">The following message flow specifies the interaction between the CEF and the CHF for </w:t>
        </w:r>
        <w:r>
          <w:t>CAPIF Framework charging</w:t>
        </w:r>
        <w:r w:rsidRPr="00FC5143">
          <w:t>. This interaction is based on Charging Data Request /Response specified in TS 32.290 [</w:t>
        </w:r>
      </w:ins>
      <w:ins w:id="30" w:author="Joao Rodrigues" w:date="2025-02-06T20:57:00Z" w16du:dateUtc="2025-02-06T20:57:00Z">
        <w:r>
          <w:t>4</w:t>
        </w:r>
      </w:ins>
      <w:ins w:id="31" w:author="Joao Rodrigues" w:date="2025-02-06T20:56:00Z" w16du:dateUtc="2025-02-06T20:56:00Z">
        <w:r w:rsidRPr="00FC5143">
          <w:t>].</w:t>
        </w:r>
      </w:ins>
    </w:p>
    <w:p w14:paraId="71158A23" w14:textId="77777777" w:rsidR="00FC5143" w:rsidRDefault="00FC5143" w:rsidP="00CD08A4">
      <w:pPr>
        <w:rPr>
          <w:ins w:id="32" w:author="joaorodrigues" w:date="2025-02-06T20:45:00Z" w16du:dateUtc="2025-02-06T20:45:00Z"/>
          <w:lang w:eastAsia="zh-CN"/>
        </w:rPr>
      </w:pPr>
    </w:p>
    <w:p w14:paraId="3FF74909" w14:textId="77777777" w:rsidR="00FC5143" w:rsidRDefault="00E62549" w:rsidP="00FC5143">
      <w:pPr>
        <w:keepNext/>
        <w:jc w:val="center"/>
        <w:rPr>
          <w:ins w:id="33" w:author="Joao Rodrigues" w:date="2025-02-06T20:57:00Z" w16du:dateUtc="2025-02-06T20:57:00Z"/>
        </w:rPr>
      </w:pPr>
      <w:ins w:id="34" w:author="joaorodrigues" w:date="2025-02-06T20:46:00Z" w16du:dateUtc="2025-02-06T20:46:00Z">
        <w:r>
          <w:rPr>
            <w:noProof/>
          </w:rPr>
          <w:object w:dxaOrig="7110" w:dyaOrig="4568" w14:anchorId="4A821D8B">
            <v:shape id="_x0000_i1025" type="#_x0000_t75" alt="" style="width:290.3pt;height:186.15pt;mso-width-percent:0;mso-height-percent:0;mso-width-percent:0;mso-height-percent:0" o:ole="">
              <v:imagedata r:id="rId9" o:title=""/>
            </v:shape>
            <o:OLEObject Type="Embed" ProgID="Visio.Drawing.15" ShapeID="_x0000_i1025" DrawAspect="Content" ObjectID="_1800385547" r:id="rId10"/>
          </w:object>
        </w:r>
      </w:ins>
    </w:p>
    <w:p w14:paraId="56ED8893" w14:textId="39AE47A5" w:rsidR="009E5DA4" w:rsidRDefault="00FC5143" w:rsidP="00FC5143">
      <w:pPr>
        <w:pStyle w:val="Caption"/>
        <w:jc w:val="center"/>
        <w:rPr>
          <w:ins w:id="35" w:author="joaorodrigues" w:date="2025-02-06T20:46:00Z" w16du:dateUtc="2025-02-06T20:46:00Z"/>
        </w:rPr>
      </w:pPr>
      <w:ins w:id="36" w:author="Joao Rodrigues" w:date="2025-02-06T20:57:00Z" w16du:dateUtc="2025-02-06T20:57:00Z">
        <w:r w:rsidRPr="00AC6F36">
          <w:t>Figure 6.4.5.X-</w:t>
        </w:r>
        <w:r>
          <w:t>Z</w:t>
        </w:r>
        <w:r w:rsidRPr="00AC6F36">
          <w:t xml:space="preserve">: </w:t>
        </w:r>
        <w:r w:rsidRPr="00FC5143">
          <w:t xml:space="preserve">Message flow for CEF </w:t>
        </w:r>
        <w:proofErr w:type="spellStart"/>
        <w:r w:rsidRPr="00FC5143">
          <w:t>interation</w:t>
        </w:r>
        <w:proofErr w:type="spellEnd"/>
        <w:r w:rsidRPr="00FC5143">
          <w:t xml:space="preserve"> for </w:t>
        </w:r>
        <w:r>
          <w:t xml:space="preserve">CAPIF </w:t>
        </w:r>
        <w:r w:rsidRPr="00FC5143">
          <w:t>---PEC</w:t>
        </w:r>
      </w:ins>
    </w:p>
    <w:p w14:paraId="5EF7D1BE" w14:textId="44D3396D" w:rsidR="00FC5143" w:rsidRPr="00BC4977" w:rsidRDefault="00FC5143" w:rsidP="00FC5143">
      <w:pPr>
        <w:pStyle w:val="B1"/>
        <w:ind w:left="284" w:firstLine="0"/>
        <w:rPr>
          <w:ins w:id="37" w:author="Joao Rodrigues" w:date="2025-02-06T20:58:00Z" w16du:dateUtc="2025-02-06T20:58:00Z"/>
          <w:lang w:val="x-none"/>
        </w:rPr>
      </w:pPr>
      <w:ins w:id="38" w:author="Joao Rodrigues" w:date="2025-02-06T20:58:00Z" w16du:dateUtc="2025-02-06T20:58:00Z">
        <w:r w:rsidRPr="00BC4977">
          <w:t xml:space="preserve">1. </w:t>
        </w:r>
      </w:ins>
      <w:ins w:id="39" w:author="Joao Rodrigues" w:date="2025-02-06T21:02:00Z" w16du:dateUtc="2025-02-06T21:02:00Z">
        <w:r w:rsidR="00BF0CC8">
          <w:t xml:space="preserve">CEF receives an API event from </w:t>
        </w:r>
        <w:r w:rsidR="00BF0CC8" w:rsidRPr="00BF0CC8">
          <w:t>CCF (</w:t>
        </w:r>
        <w:proofErr w:type="spellStart"/>
        <w:r w:rsidR="00BF0CC8" w:rsidRPr="00BF0CC8">
          <w:t>CAPIF_Event</w:t>
        </w:r>
        <w:proofErr w:type="spellEnd"/>
        <w:r w:rsidR="00BF0CC8" w:rsidRPr="00BF0CC8">
          <w:t xml:space="preserve"> API</w:t>
        </w:r>
        <w:proofErr w:type="gramStart"/>
        <w:r w:rsidR="00BF0CC8" w:rsidRPr="00BF0CC8">
          <w:t>).</w:t>
        </w:r>
      </w:ins>
      <w:ins w:id="40" w:author="Joao Rodrigues" w:date="2025-02-06T20:58:00Z" w16du:dateUtc="2025-02-06T20:58:00Z">
        <w:r w:rsidRPr="00BC4977">
          <w:t>The</w:t>
        </w:r>
        <w:proofErr w:type="gramEnd"/>
        <w:r w:rsidRPr="00BC4977">
          <w:t xml:space="preserve"> </w:t>
        </w:r>
      </w:ins>
      <w:ins w:id="41" w:author="Joao Rodrigues" w:date="2025-02-06T20:59:00Z" w16du:dateUtc="2025-02-06T20:59:00Z">
        <w:r w:rsidR="00BF0CC8">
          <w:t xml:space="preserve">CCF send CAPIF information </w:t>
        </w:r>
      </w:ins>
      <w:ins w:id="42" w:author="Joao Rodrigues" w:date="2025-02-06T21:00:00Z" w16du:dateUtc="2025-02-06T21:00:00Z">
        <w:r w:rsidR="00BF0CC8">
          <w:t xml:space="preserve">which would trigger </w:t>
        </w:r>
      </w:ins>
      <w:ins w:id="43" w:author="Joao Rodrigues" w:date="2025-02-06T20:58:00Z" w16du:dateUtc="2025-02-06T20:58:00Z">
        <w:r w:rsidRPr="00BC4977">
          <w:t>CEF.</w:t>
        </w:r>
      </w:ins>
    </w:p>
    <w:p w14:paraId="0469D80E" w14:textId="570A2DBA" w:rsidR="00FC5143" w:rsidRPr="00BC4977" w:rsidRDefault="00FC5143" w:rsidP="00FC5143">
      <w:pPr>
        <w:pStyle w:val="B1"/>
        <w:ind w:left="284" w:firstLine="0"/>
        <w:rPr>
          <w:ins w:id="44" w:author="Joao Rodrigues" w:date="2025-02-06T20:58:00Z" w16du:dateUtc="2025-02-06T20:58:00Z"/>
        </w:rPr>
      </w:pPr>
      <w:ins w:id="45" w:author="Joao Rodrigues" w:date="2025-02-06T20:58:00Z" w16du:dateUtc="2025-02-06T20:58:00Z">
        <w:r>
          <w:t>1</w:t>
        </w:r>
        <w:r w:rsidRPr="00BC4977">
          <w:t xml:space="preserve">ch-a. The CEF sends Charging Data Request </w:t>
        </w:r>
        <w:r w:rsidRPr="00BC4977">
          <w:rPr>
            <w:lang w:eastAsia="zh-CN"/>
          </w:rPr>
          <w:t>[Event] to CHF</w:t>
        </w:r>
        <w:r w:rsidRPr="00BC4977">
          <w:t xml:space="preserve"> for </w:t>
        </w:r>
      </w:ins>
      <w:ins w:id="46" w:author="Joao Rodrigues" w:date="2025-02-06T21:00:00Z" w16du:dateUtc="2025-02-06T21:00:00Z">
        <w:r w:rsidR="00BF0CC8">
          <w:t>CAPIF</w:t>
        </w:r>
      </w:ins>
      <w:ins w:id="47" w:author="Joao Rodrigues" w:date="2025-02-06T20:58:00Z" w16du:dateUtc="2025-02-06T20:58:00Z">
        <w:r w:rsidRPr="00BC4977">
          <w:t>.</w:t>
        </w:r>
      </w:ins>
    </w:p>
    <w:p w14:paraId="6B924EAD" w14:textId="45A1BEA6" w:rsidR="00FC5143" w:rsidRPr="00BC4977" w:rsidRDefault="00FC5143" w:rsidP="00FC5143">
      <w:pPr>
        <w:pStyle w:val="B1"/>
        <w:tabs>
          <w:tab w:val="center" w:pos="4961"/>
        </w:tabs>
        <w:ind w:left="284" w:firstLine="0"/>
        <w:rPr>
          <w:ins w:id="48" w:author="Joao Rodrigues" w:date="2025-02-06T20:58:00Z" w16du:dateUtc="2025-02-06T20:58:00Z"/>
        </w:rPr>
      </w:pPr>
      <w:ins w:id="49" w:author="Joao Rodrigues" w:date="2025-02-06T20:58:00Z" w16du:dateUtc="2025-02-06T20:58:00Z">
        <w:r>
          <w:t>1</w:t>
        </w:r>
        <w:r w:rsidRPr="00BC4977">
          <w:t>ch-b. The CHF creates a CDR.</w:t>
        </w:r>
      </w:ins>
    </w:p>
    <w:p w14:paraId="66E12886" w14:textId="7CC6D256" w:rsidR="00FC5143" w:rsidRPr="00BC4977" w:rsidRDefault="00FC5143" w:rsidP="00FC5143">
      <w:pPr>
        <w:pStyle w:val="B1"/>
        <w:ind w:left="284" w:firstLine="0"/>
        <w:rPr>
          <w:ins w:id="50" w:author="Joao Rodrigues" w:date="2025-02-06T20:58:00Z" w16du:dateUtc="2025-02-06T20:58:00Z"/>
        </w:rPr>
      </w:pPr>
      <w:ins w:id="51" w:author="Joao Rodrigues" w:date="2025-02-06T20:58:00Z" w16du:dateUtc="2025-02-06T20:58:00Z">
        <w:r>
          <w:t>1</w:t>
        </w:r>
        <w:r w:rsidRPr="00BC4977">
          <w:t xml:space="preserve">ch-c. The CHF acknowledges by sending Charging Data Response </w:t>
        </w:r>
        <w:r w:rsidRPr="00BC4977">
          <w:rPr>
            <w:lang w:eastAsia="zh-CN"/>
          </w:rPr>
          <w:t>[Event] to the CEF.</w:t>
        </w:r>
      </w:ins>
    </w:p>
    <w:p w14:paraId="47717CBF" w14:textId="77777777" w:rsidR="009E5DA4" w:rsidRDefault="009E5DA4" w:rsidP="00CD08A4">
      <w:pPr>
        <w:rPr>
          <w:ins w:id="52" w:author="joaorodrigues" w:date="2025-02-06T20:46:00Z" w16du:dateUtc="2025-02-06T20:46:00Z"/>
        </w:rPr>
      </w:pPr>
    </w:p>
    <w:p w14:paraId="5A9CCE3F" w14:textId="77777777" w:rsidR="009E5DA4" w:rsidRDefault="009E5DA4" w:rsidP="00CD08A4">
      <w:pPr>
        <w:rPr>
          <w:ins w:id="53" w:author="joaorodrigues" w:date="2025-02-06T20:46:00Z" w16du:dateUtc="2025-02-06T20:46:00Z"/>
        </w:rPr>
      </w:pPr>
    </w:p>
    <w:p w14:paraId="5BFE566A" w14:textId="5A436487" w:rsidR="009E5DA4" w:rsidRDefault="009E5DA4" w:rsidP="00CD08A4">
      <w:pPr>
        <w:rPr>
          <w:ins w:id="54" w:author="joaorodrigues" w:date="2025-02-06T20:46:00Z" w16du:dateUtc="2025-02-06T20:46:00Z"/>
        </w:rPr>
      </w:pPr>
    </w:p>
    <w:p w14:paraId="6445A71F" w14:textId="77777777" w:rsidR="009E5DA4" w:rsidRDefault="009E5DA4" w:rsidP="00CD08A4">
      <w:pPr>
        <w:rPr>
          <w:ins w:id="55" w:author="joaorodrigues" w:date="2025-02-06T20:46:00Z" w16du:dateUtc="2025-02-06T20:46:00Z"/>
        </w:rPr>
      </w:pPr>
    </w:p>
    <w:p w14:paraId="4B0164F1" w14:textId="2B5DDDA1" w:rsidR="009E5DA4" w:rsidDel="00FC5143" w:rsidRDefault="009E5DA4" w:rsidP="00CD08A4">
      <w:pPr>
        <w:rPr>
          <w:ins w:id="56" w:author="joaorodrigues" w:date="2025-02-06T20:46:00Z" w16du:dateUtc="2025-02-06T20:46:00Z"/>
          <w:del w:id="57" w:author="Joao Rodrigues" w:date="2025-02-06T20:58:00Z" w16du:dateUtc="2025-02-06T20:58:00Z"/>
        </w:rPr>
      </w:pPr>
    </w:p>
    <w:p w14:paraId="34B5A9D5" w14:textId="4B0C407B" w:rsidR="009E5DA4" w:rsidDel="00FC5143" w:rsidRDefault="009E5DA4" w:rsidP="00CD08A4">
      <w:pPr>
        <w:rPr>
          <w:ins w:id="58" w:author="joaorodrigues" w:date="2025-02-06T20:45:00Z" w16du:dateUtc="2025-02-06T20:45:00Z"/>
          <w:del w:id="59" w:author="Joao Rodrigues" w:date="2025-02-06T20:58:00Z" w16du:dateUtc="2025-02-06T20:58:00Z"/>
          <w:lang w:eastAsia="zh-CN"/>
        </w:rPr>
      </w:pPr>
    </w:p>
    <w:p w14:paraId="3D70DA45" w14:textId="3012841A" w:rsidR="009E5DA4" w:rsidDel="00FC5143" w:rsidRDefault="009E5DA4" w:rsidP="00CD08A4">
      <w:pPr>
        <w:rPr>
          <w:ins w:id="60" w:author="joaorodrigues" w:date="2025-02-06T20:45:00Z" w16du:dateUtc="2025-02-06T20:45:00Z"/>
          <w:del w:id="61" w:author="Joao Rodrigues" w:date="2025-02-06T20:58:00Z" w16du:dateUtc="2025-02-06T20:58:00Z"/>
          <w:lang w:eastAsia="zh-CN"/>
        </w:rPr>
      </w:pPr>
    </w:p>
    <w:p w14:paraId="2EB13212" w14:textId="413815D8" w:rsidR="009E5DA4" w:rsidDel="00FC5143" w:rsidRDefault="009E5DA4" w:rsidP="00CD08A4">
      <w:pPr>
        <w:rPr>
          <w:ins w:id="62" w:author="joaorodrigues" w:date="2025-02-06T20:45:00Z" w16du:dateUtc="2025-02-06T20:45:00Z"/>
          <w:del w:id="63" w:author="Joao Rodrigues" w:date="2025-02-06T20:58:00Z" w16du:dateUtc="2025-02-06T20:58:00Z"/>
          <w:lang w:eastAsia="zh-CN"/>
        </w:rPr>
      </w:pPr>
    </w:p>
    <w:p w14:paraId="3EB3B7CB" w14:textId="77777777" w:rsidR="009E5DA4" w:rsidRPr="002E071E" w:rsidRDefault="009E5DA4" w:rsidP="00CD08A4">
      <w:pPr>
        <w:rPr>
          <w:ins w:id="64" w:author="Joao Rodrigues" w:date="2025-02-06T00:11:00Z" w16du:dateUtc="2025-02-06T00:11:00Z"/>
          <w:lang w:eastAsia="zh-CN"/>
        </w:rPr>
      </w:pPr>
    </w:p>
    <w:p w14:paraId="18074A53" w14:textId="77777777" w:rsidR="00CD08A4" w:rsidRDefault="00CD08A4" w:rsidP="00CD08A4">
      <w:pPr>
        <w:rPr>
          <w:i/>
        </w:rPr>
      </w:pPr>
    </w:p>
    <w:p w14:paraId="6ABB0088" w14:textId="77777777" w:rsidR="00CD08A4" w:rsidRDefault="00CD08A4" w:rsidP="00CD08A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08A4" w:rsidRPr="000D366E" w14:paraId="433EB4B8" w14:textId="77777777" w:rsidTr="0055285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104BF5" w14:textId="77777777" w:rsidR="00CD08A4" w:rsidRPr="006F0E57" w:rsidRDefault="00CD08A4" w:rsidP="0055285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57A7D1F5" w14:textId="77777777" w:rsidR="00CD08A4" w:rsidRDefault="00CD08A4" w:rsidP="00CD08A4">
      <w:pPr>
        <w:rPr>
          <w:i/>
        </w:rPr>
      </w:pPr>
    </w:p>
    <w:p w14:paraId="5C2E790C" w14:textId="77777777" w:rsidR="00CD08A4" w:rsidRDefault="00CD08A4" w:rsidP="00CD08A4">
      <w:pPr>
        <w:rPr>
          <w:i/>
        </w:rPr>
      </w:pPr>
    </w:p>
    <w:p w14:paraId="46971631" w14:textId="65882727" w:rsidR="00C022E3" w:rsidRPr="00CD08A4" w:rsidRDefault="00C022E3" w:rsidP="00CD08A4"/>
    <w:sectPr w:rsidR="00C022E3" w:rsidRPr="00CD08A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D6A5F" w14:textId="77777777" w:rsidR="00E62549" w:rsidRDefault="00E62549">
      <w:r>
        <w:separator/>
      </w:r>
    </w:p>
  </w:endnote>
  <w:endnote w:type="continuationSeparator" w:id="0">
    <w:p w14:paraId="4A2BCD05" w14:textId="77777777" w:rsidR="00E62549" w:rsidRDefault="00E62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24B2B" w14:textId="77777777" w:rsidR="00E62549" w:rsidRDefault="00E62549">
      <w:r>
        <w:separator/>
      </w:r>
    </w:p>
  </w:footnote>
  <w:footnote w:type="continuationSeparator" w:id="0">
    <w:p w14:paraId="6717C4AE" w14:textId="77777777" w:rsidR="00E62549" w:rsidRDefault="00E62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aorodrigues">
    <w15:presenceInfo w15:providerId="None" w15:userId="joao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D48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3F5F65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26CE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2054"/>
    <w:rsid w:val="00966D47"/>
    <w:rsid w:val="00992312"/>
    <w:rsid w:val="009A45F7"/>
    <w:rsid w:val="009C0DED"/>
    <w:rsid w:val="009E5DA4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E26E9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0CC8"/>
    <w:rsid w:val="00BF682E"/>
    <w:rsid w:val="00C022E3"/>
    <w:rsid w:val="00C22D17"/>
    <w:rsid w:val="00C26BB2"/>
    <w:rsid w:val="00C30C26"/>
    <w:rsid w:val="00C4712D"/>
    <w:rsid w:val="00C555C9"/>
    <w:rsid w:val="00C60948"/>
    <w:rsid w:val="00C92FFD"/>
    <w:rsid w:val="00C94F55"/>
    <w:rsid w:val="00CA7D62"/>
    <w:rsid w:val="00CB07A8"/>
    <w:rsid w:val="00CD08A4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A57"/>
    <w:rsid w:val="00E04DB6"/>
    <w:rsid w:val="00E06FFB"/>
    <w:rsid w:val="00E30155"/>
    <w:rsid w:val="00E62549"/>
    <w:rsid w:val="00E91FE1"/>
    <w:rsid w:val="00EA5E95"/>
    <w:rsid w:val="00ED4954"/>
    <w:rsid w:val="00ED5A43"/>
    <w:rsid w:val="00EE0943"/>
    <w:rsid w:val="00EE33A2"/>
    <w:rsid w:val="00F2269C"/>
    <w:rsid w:val="00F526B6"/>
    <w:rsid w:val="00F5796A"/>
    <w:rsid w:val="00F67A1C"/>
    <w:rsid w:val="00F82C5B"/>
    <w:rsid w:val="00F85325"/>
    <w:rsid w:val="00F8555F"/>
    <w:rsid w:val="00FB0B3F"/>
    <w:rsid w:val="00FB3E36"/>
    <w:rsid w:val="00FC5143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08A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C51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78</TotalTime>
  <Pages>3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7</cp:revision>
  <cp:lastPrinted>1900-01-01T00:36:45Z</cp:lastPrinted>
  <dcterms:created xsi:type="dcterms:W3CDTF">2025-02-06T20:44:00Z</dcterms:created>
  <dcterms:modified xsi:type="dcterms:W3CDTF">2025-02-06T22:09:00Z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